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E18EB57"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316847">
        <w:rPr>
          <w:b/>
          <w:i/>
          <w:noProof/>
          <w:sz w:val="28"/>
        </w:rPr>
        <w:t>0731</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1CA0C" w:rsidR="001E41F3" w:rsidRPr="00410371" w:rsidRDefault="00D82403" w:rsidP="00E13F3D">
            <w:pPr>
              <w:pStyle w:val="CRCoverPage"/>
              <w:spacing w:after="0"/>
              <w:jc w:val="right"/>
              <w:rPr>
                <w:b/>
                <w:noProof/>
                <w:sz w:val="28"/>
              </w:rPr>
            </w:pPr>
            <w:r>
              <w:fldChar w:fldCharType="begin"/>
            </w:r>
            <w:r>
              <w:instrText xml:space="preserve"> DOCPROPERTY  Spec#  \* MERGEFORMAT </w:instrText>
            </w:r>
            <w:r>
              <w:fldChar w:fldCharType="separate"/>
            </w:r>
            <w:r w:rsidR="00090FDA">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3D1D1" w:rsidR="001E41F3" w:rsidRPr="00410371" w:rsidRDefault="00D82403" w:rsidP="00547111">
            <w:pPr>
              <w:pStyle w:val="CRCoverPage"/>
              <w:spacing w:after="0"/>
              <w:rPr>
                <w:noProof/>
              </w:rPr>
            </w:pPr>
            <w:r>
              <w:fldChar w:fldCharType="begin"/>
            </w:r>
            <w:r>
              <w:instrText xml:space="preserve"> DOCPROPERTY  Cr#  \* MERGEFORMAT </w:instrText>
            </w:r>
            <w:r>
              <w:fldChar w:fldCharType="separate"/>
            </w:r>
            <w:r w:rsidR="00316847" w:rsidRPr="00316847">
              <w:rPr>
                <w:b/>
                <w:noProof/>
                <w:sz w:val="28"/>
              </w:rPr>
              <w:t>1366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93F59" w:rsidR="001E41F3" w:rsidRPr="00410371" w:rsidRDefault="00D82403" w:rsidP="00E13F3D">
            <w:pPr>
              <w:pStyle w:val="CRCoverPage"/>
              <w:spacing w:after="0"/>
              <w:jc w:val="center"/>
              <w:rPr>
                <w:b/>
                <w:noProof/>
              </w:rPr>
            </w:pPr>
            <w:r>
              <w:fldChar w:fldCharType="begin"/>
            </w:r>
            <w:r>
              <w:instrText xml:space="preserve"> DOCPROPERTY  Revision  \* MERGEFORMAT </w:instrText>
            </w:r>
            <w:r>
              <w:fldChar w:fldCharType="separate"/>
            </w:r>
            <w:r w:rsidR="00090F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BC1FB" w:rsidR="001E41F3" w:rsidRPr="00410371" w:rsidRDefault="00D82403">
            <w:pPr>
              <w:pStyle w:val="CRCoverPage"/>
              <w:spacing w:after="0"/>
              <w:jc w:val="center"/>
              <w:rPr>
                <w:noProof/>
                <w:sz w:val="28"/>
              </w:rPr>
            </w:pPr>
            <w:r>
              <w:fldChar w:fldCharType="begin"/>
            </w:r>
            <w:r>
              <w:instrText xml:space="preserve"> DOCPROPERTY  Version  \* MERGEFORMAT </w:instrText>
            </w:r>
            <w:r>
              <w:fldChar w:fldCharType="separate"/>
            </w:r>
            <w:r w:rsidR="00090FDA">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F7C7DC" w:rsidR="00F25D98" w:rsidRDefault="00090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606FA" w:rsidR="001E41F3" w:rsidRDefault="00D82403">
            <w:pPr>
              <w:pStyle w:val="CRCoverPage"/>
              <w:spacing w:after="0"/>
              <w:ind w:left="100"/>
              <w:rPr>
                <w:noProof/>
              </w:rPr>
            </w:pPr>
            <w:r>
              <w:fldChar w:fldCharType="begin"/>
            </w:r>
            <w:r>
              <w:instrText xml:space="preserve"> DOCPROPERTY  CrTitle  \* MERGEFORMAT </w:instrText>
            </w:r>
            <w:r>
              <w:fldChar w:fldCharType="separate"/>
            </w:r>
            <w:r w:rsidR="00090FDA">
              <w:t>Reso</w:t>
            </w:r>
            <w:r>
              <w:fldChar w:fldCharType="end"/>
            </w:r>
            <w:r w:rsidR="00090FDA">
              <w:t>lving EN on authorization between SCPs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2A1C2" w:rsidR="001E41F3" w:rsidRDefault="00090FD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CE9D9" w:rsidR="001E41F3" w:rsidRDefault="00090FD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94A6C2" w:rsidR="001E41F3" w:rsidRDefault="004D5235">
            <w:pPr>
              <w:pStyle w:val="CRCoverPage"/>
              <w:spacing w:after="0"/>
              <w:ind w:left="100"/>
              <w:rPr>
                <w:noProof/>
              </w:rPr>
            </w:pPr>
            <w:r>
              <w:t>2022-</w:t>
            </w:r>
            <w:r w:rsidR="00090FDA">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1160D" w:rsidR="001E41F3" w:rsidRDefault="00090F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86C4" w:rsidR="001E41F3" w:rsidRDefault="004D5235">
            <w:pPr>
              <w:pStyle w:val="CRCoverPage"/>
              <w:spacing w:after="0"/>
              <w:ind w:left="100"/>
              <w:rPr>
                <w:noProof/>
              </w:rPr>
            </w:pPr>
            <w:r>
              <w:t>Rel-</w:t>
            </w:r>
            <w:r w:rsidR="00090FD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DE99DD" w:rsidR="001E41F3" w:rsidRDefault="00090FDA">
            <w:pPr>
              <w:pStyle w:val="CRCoverPage"/>
              <w:spacing w:after="0"/>
              <w:ind w:left="100"/>
              <w:rPr>
                <w:noProof/>
              </w:rPr>
            </w:pPr>
            <w:r>
              <w:rPr>
                <w:noProof/>
              </w:rPr>
              <w:t xml:space="preserve">Resolution of Editor’s note in clause 13.3.7 on </w:t>
            </w:r>
            <w:r>
              <w:t>authorization between SCPs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D5C92" w14:textId="7304F116" w:rsidR="001E41F3" w:rsidRDefault="00090FDA">
            <w:pPr>
              <w:pStyle w:val="CRCoverPage"/>
              <w:spacing w:after="0"/>
              <w:ind w:left="100"/>
              <w:rPr>
                <w:noProof/>
              </w:rPr>
            </w:pPr>
            <w:r>
              <w:rPr>
                <w:noProof/>
              </w:rPr>
              <w:t>Treating similarly as authorization between SCP and NFs as well as NF and NRFs by mentioning that</w:t>
            </w:r>
          </w:p>
          <w:p w14:paraId="1FA1DEE4" w14:textId="1FF09B16" w:rsidR="00090FDA" w:rsidRDefault="00090FDA">
            <w:pPr>
              <w:pStyle w:val="CRCoverPage"/>
              <w:spacing w:after="0"/>
              <w:ind w:left="100"/>
              <w:rPr>
                <w:noProof/>
              </w:rPr>
            </w:pPr>
          </w:p>
          <w:p w14:paraId="6C7A4EB1" w14:textId="65921F25" w:rsidR="00090FDA" w:rsidRPr="00090FDA" w:rsidRDefault="00090FDA" w:rsidP="00090FDA">
            <w:pPr>
              <w:pStyle w:val="CRCoverPage"/>
              <w:spacing w:after="0"/>
              <w:ind w:left="284"/>
              <w:rPr>
                <w:rFonts w:ascii="Times New Roman" w:hAnsi="Times New Roman"/>
                <w:noProof/>
              </w:rPr>
            </w:pPr>
            <w:r w:rsidRPr="00090FDA">
              <w:rPr>
                <w:rFonts w:ascii="Times New Roman" w:hAnsi="Times New Roman"/>
                <w:noProof/>
              </w:rPr>
              <w:t>Authorization between SCPs is based on local authorization policy. Regarding the authorization of access token requests sent by an SCP on behalf of another SCP, the SCP is not able to verify that the access token request sent by the other SCP on behalf of a certain NF Service Consumer, is actually authorized by this consumer if only hop-by-hop security is used in a PLMN.</w:t>
            </w:r>
          </w:p>
          <w:p w14:paraId="31C656EC" w14:textId="13D261C4" w:rsidR="00090FDA" w:rsidRDefault="00090FD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37750" w:rsidR="001E41F3" w:rsidRDefault="00090FDA">
            <w:pPr>
              <w:pStyle w:val="CRCoverPage"/>
              <w:spacing w:after="0"/>
              <w:ind w:left="100"/>
              <w:rPr>
                <w:noProof/>
              </w:rPr>
            </w:pPr>
            <w:r>
              <w:rPr>
                <w:noProof/>
              </w:rPr>
              <w:t>EN is not resolved and clarification for authorization between SCPs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19479" w:rsidR="001E41F3" w:rsidRDefault="00090FDA">
            <w:pPr>
              <w:pStyle w:val="CRCoverPage"/>
              <w:spacing w:after="0"/>
              <w:ind w:left="100"/>
              <w:rPr>
                <w:noProof/>
              </w:rPr>
            </w:pPr>
            <w:r>
              <w:rPr>
                <w:noProof/>
              </w:rPr>
              <w:t>13.3.7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204568" w:rsidR="001E41F3" w:rsidRDefault="00D259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389D7" w:rsidR="001E41F3" w:rsidRDefault="00D259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BB587" w:rsidR="001E41F3" w:rsidRDefault="00D259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C9D80EF" w14:textId="4E0D096E" w:rsidR="00090FDA" w:rsidRPr="00090FDA" w:rsidRDefault="00090FDA" w:rsidP="00090FDA">
      <w:pPr>
        <w:rPr>
          <w:noProof/>
          <w:sz w:val="40"/>
          <w:szCs w:val="40"/>
        </w:rPr>
      </w:pPr>
      <w:r w:rsidRPr="00090FDA">
        <w:rPr>
          <w:noProof/>
          <w:sz w:val="40"/>
          <w:szCs w:val="40"/>
        </w:rPr>
        <w:lastRenderedPageBreak/>
        <w:t>************ START OF CHANGES</w:t>
      </w:r>
    </w:p>
    <w:p w14:paraId="652FB0D4" w14:textId="77777777" w:rsidR="00090FDA" w:rsidRDefault="00090FDA" w:rsidP="00090FDA">
      <w:pPr>
        <w:rPr>
          <w:noProof/>
        </w:rPr>
      </w:pPr>
    </w:p>
    <w:p w14:paraId="45D399FE" w14:textId="77777777" w:rsidR="00090FDA" w:rsidRPr="00090FDA" w:rsidRDefault="00090FDA" w:rsidP="00090FD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 w:name="_Toc26875952"/>
      <w:bookmarkStart w:id="3" w:name="_Toc35528719"/>
      <w:bookmarkStart w:id="4" w:name="_Toc35533480"/>
      <w:bookmarkStart w:id="5" w:name="_Toc45028840"/>
      <w:bookmarkStart w:id="6" w:name="_Toc45274505"/>
      <w:bookmarkStart w:id="7" w:name="_Toc45275092"/>
      <w:bookmarkStart w:id="8" w:name="_Toc51168350"/>
      <w:bookmarkStart w:id="9" w:name="_Toc98839098"/>
      <w:r w:rsidRPr="00090FDA">
        <w:rPr>
          <w:rFonts w:ascii="Arial" w:hAnsi="Arial"/>
          <w:sz w:val="28"/>
          <w:lang w:eastAsia="x-none"/>
        </w:rPr>
        <w:t>13.3.7</w:t>
      </w:r>
      <w:r w:rsidRPr="00090FDA">
        <w:rPr>
          <w:rFonts w:ascii="Arial" w:hAnsi="Arial"/>
          <w:sz w:val="28"/>
          <w:lang w:eastAsia="x-none"/>
        </w:rPr>
        <w:tab/>
        <w:t>Authentication and authorization between SCPs</w:t>
      </w:r>
      <w:bookmarkEnd w:id="2"/>
      <w:bookmarkEnd w:id="3"/>
      <w:bookmarkEnd w:id="4"/>
      <w:bookmarkEnd w:id="5"/>
      <w:bookmarkEnd w:id="6"/>
      <w:bookmarkEnd w:id="7"/>
      <w:bookmarkEnd w:id="8"/>
      <w:bookmarkEnd w:id="9"/>
    </w:p>
    <w:p w14:paraId="61C76D94" w14:textId="77777777" w:rsidR="00090FDA" w:rsidRPr="00090FDA" w:rsidRDefault="00090FDA" w:rsidP="00090FDA">
      <w:pPr>
        <w:overflowPunct w:val="0"/>
        <w:autoSpaceDE w:val="0"/>
        <w:autoSpaceDN w:val="0"/>
        <w:adjustRightInd w:val="0"/>
        <w:textAlignment w:val="baseline"/>
      </w:pPr>
      <w:r w:rsidRPr="00090FDA">
        <w:t xml:space="preserve">SCPs shall use one of the following methods as described in 13.1 to mutually authenticate each other before service layer messages can be exchanged on that interface: </w:t>
      </w:r>
    </w:p>
    <w:p w14:paraId="3AC3AB78" w14:textId="77777777" w:rsidR="00090FDA" w:rsidRPr="00090FDA" w:rsidRDefault="00090FDA" w:rsidP="00090FDA">
      <w:pPr>
        <w:overflowPunct w:val="0"/>
        <w:autoSpaceDE w:val="0"/>
        <w:autoSpaceDN w:val="0"/>
        <w:adjustRightInd w:val="0"/>
        <w:ind w:left="568" w:hanging="284"/>
        <w:textAlignment w:val="baseline"/>
        <w:rPr>
          <w:lang w:eastAsia="x-none"/>
        </w:rPr>
      </w:pPr>
      <w:r w:rsidRPr="00090FDA">
        <w:rPr>
          <w:lang w:eastAsia="x-none"/>
        </w:rPr>
        <w:t>-</w:t>
      </w:r>
      <w:r w:rsidRPr="00090FDA">
        <w:rPr>
          <w:lang w:eastAsia="x-none"/>
        </w:rPr>
        <w:tab/>
        <w:t xml:space="preserve">If the PLMN uses protection at the transport layer, authentication provided by the transport layer protection solution shall be used for mutual authentication of the SCPs. </w:t>
      </w:r>
    </w:p>
    <w:p w14:paraId="7F95F93A" w14:textId="77777777" w:rsidR="00090FDA" w:rsidRPr="00090FDA" w:rsidRDefault="00090FDA" w:rsidP="00090FDA">
      <w:pPr>
        <w:overflowPunct w:val="0"/>
        <w:autoSpaceDE w:val="0"/>
        <w:autoSpaceDN w:val="0"/>
        <w:adjustRightInd w:val="0"/>
        <w:ind w:left="568" w:hanging="284"/>
        <w:textAlignment w:val="baseline"/>
        <w:rPr>
          <w:lang w:eastAsia="x-none"/>
        </w:rPr>
      </w:pPr>
      <w:r w:rsidRPr="00090FDA">
        <w:rPr>
          <w:lang w:eastAsia="x-none"/>
        </w:rPr>
        <w:t>-</w:t>
      </w:r>
      <w:r w:rsidRPr="00090FDA">
        <w:rPr>
          <w:lang w:eastAsia="x-none"/>
        </w:rPr>
        <w:tab/>
        <w:t>If the PLMN does not use protection at the transport layer, mutual authentication of the two SCPs may be implicit by NDS/IP or physical security.</w:t>
      </w:r>
    </w:p>
    <w:p w14:paraId="37870FB8" w14:textId="38AAA9FB" w:rsidR="00090FDA" w:rsidRPr="00090FDA" w:rsidDel="00090FDA" w:rsidRDefault="00090FDA" w:rsidP="00090FDA">
      <w:pPr>
        <w:keepLines/>
        <w:overflowPunct w:val="0"/>
        <w:autoSpaceDE w:val="0"/>
        <w:autoSpaceDN w:val="0"/>
        <w:adjustRightInd w:val="0"/>
        <w:ind w:left="1135" w:hanging="851"/>
        <w:textAlignment w:val="baseline"/>
        <w:rPr>
          <w:del w:id="10" w:author="Nokia1" w:date="2022-05-07T13:22:00Z"/>
          <w:color w:val="FF0000"/>
          <w:lang w:val="x-none"/>
        </w:rPr>
      </w:pPr>
      <w:del w:id="11" w:author="Nokia1" w:date="2022-05-07T13:22:00Z">
        <w:r w:rsidRPr="00090FDA" w:rsidDel="00090FDA">
          <w:rPr>
            <w:color w:val="FF0000"/>
            <w:lang w:val="x-none"/>
          </w:rPr>
          <w:delText>Editor's Note: Authorization between SCPs is ffs.</w:delText>
        </w:r>
      </w:del>
    </w:p>
    <w:p w14:paraId="1518230E" w14:textId="457DB372" w:rsidR="00090FDA" w:rsidRDefault="00090FDA" w:rsidP="00090FDA">
      <w:pPr>
        <w:rPr>
          <w:ins w:id="12" w:author="Nokia1" w:date="2022-05-07T13:21:00Z"/>
          <w:noProof/>
        </w:rPr>
      </w:pPr>
      <w:ins w:id="13" w:author="Nokia1" w:date="2022-05-07T13:21:00Z">
        <w:r>
          <w:rPr>
            <w:noProof/>
          </w:rPr>
          <w:t>Authorization between SCPs is based on local authorization policy. Regarding the authorization of access token requests sent by an SCP on behalf of another SCP, the SCP is not able to verify that the access token request sent by the other SCP on behalf of a certain NF Service Consumer, is actually authorized by this consumer if only hop-by-hop security is used in a PLMN.</w:t>
        </w:r>
      </w:ins>
    </w:p>
    <w:p w14:paraId="55AEC4A9" w14:textId="124F0CB0" w:rsidR="00090FDA" w:rsidRDefault="00090FDA" w:rsidP="00090FDA">
      <w:pPr>
        <w:rPr>
          <w:noProof/>
        </w:rPr>
      </w:pPr>
    </w:p>
    <w:p w14:paraId="7854616A" w14:textId="17D24D1E" w:rsidR="00090FDA" w:rsidRPr="00090FDA" w:rsidRDefault="00090FDA" w:rsidP="00090FDA">
      <w:pPr>
        <w:rPr>
          <w:noProof/>
          <w:sz w:val="40"/>
          <w:szCs w:val="40"/>
        </w:rPr>
      </w:pPr>
      <w:r w:rsidRPr="00090FDA">
        <w:rPr>
          <w:noProof/>
          <w:sz w:val="40"/>
          <w:szCs w:val="40"/>
        </w:rPr>
        <w:t xml:space="preserve">************ </w:t>
      </w:r>
      <w:r>
        <w:rPr>
          <w:noProof/>
          <w:sz w:val="40"/>
          <w:szCs w:val="40"/>
        </w:rPr>
        <w:t>END</w:t>
      </w:r>
      <w:r w:rsidRPr="00090FDA">
        <w:rPr>
          <w:noProof/>
          <w:sz w:val="40"/>
          <w:szCs w:val="40"/>
        </w:rPr>
        <w:t xml:space="preserve"> OF CHANGES</w:t>
      </w:r>
    </w:p>
    <w:p w14:paraId="7DA6854A" w14:textId="77777777" w:rsidR="00090FDA" w:rsidRDefault="00090FDA" w:rsidP="00090FDA">
      <w:pPr>
        <w:rPr>
          <w:noProof/>
        </w:rPr>
      </w:pPr>
    </w:p>
    <w:sectPr w:rsidR="00090F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9D96B" w14:textId="77777777" w:rsidR="00D82403" w:rsidRDefault="00D82403">
      <w:r>
        <w:separator/>
      </w:r>
    </w:p>
  </w:endnote>
  <w:endnote w:type="continuationSeparator" w:id="0">
    <w:p w14:paraId="2F1EF63A" w14:textId="77777777" w:rsidR="00D82403" w:rsidRDefault="00D8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EC21A" w14:textId="77777777" w:rsidR="004E5C82" w:rsidRDefault="004E5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79225" w14:textId="77777777" w:rsidR="004E5C82" w:rsidRDefault="004E5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9CAF0" w14:textId="77777777" w:rsidR="004E5C82" w:rsidRDefault="004E5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B2424" w14:textId="77777777" w:rsidR="00D82403" w:rsidRDefault="00D82403">
      <w:r>
        <w:separator/>
      </w:r>
    </w:p>
  </w:footnote>
  <w:footnote w:type="continuationSeparator" w:id="0">
    <w:p w14:paraId="65A88FBC" w14:textId="77777777" w:rsidR="00D82403" w:rsidRDefault="00D8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FE314" w14:textId="77777777" w:rsidR="004E5C82" w:rsidRDefault="004E5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799EF" w14:textId="77777777" w:rsidR="004E5C82" w:rsidRDefault="004E5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0FD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847"/>
    <w:rsid w:val="0034108E"/>
    <w:rsid w:val="003609EF"/>
    <w:rsid w:val="0036231A"/>
    <w:rsid w:val="00374DD4"/>
    <w:rsid w:val="003E1A36"/>
    <w:rsid w:val="00410371"/>
    <w:rsid w:val="004242F1"/>
    <w:rsid w:val="004A52C6"/>
    <w:rsid w:val="004B75B7"/>
    <w:rsid w:val="004D5235"/>
    <w:rsid w:val="004E5C82"/>
    <w:rsid w:val="005009D9"/>
    <w:rsid w:val="0051580D"/>
    <w:rsid w:val="00547111"/>
    <w:rsid w:val="00592D74"/>
    <w:rsid w:val="005E2C44"/>
    <w:rsid w:val="00621188"/>
    <w:rsid w:val="006257ED"/>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2F42"/>
    <w:rsid w:val="00CF5C18"/>
    <w:rsid w:val="00D03F9A"/>
    <w:rsid w:val="00D06D51"/>
    <w:rsid w:val="00D24991"/>
    <w:rsid w:val="00D259E4"/>
    <w:rsid w:val="00D50255"/>
    <w:rsid w:val="00D55BE4"/>
    <w:rsid w:val="00D66520"/>
    <w:rsid w:val="00D82403"/>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470</Words>
  <Characters>2967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2022-05-07T11:17:00Z</dcterms:created>
  <dcterms:modified xsi:type="dcterms:W3CDTF">2022-05-08T22:08:00Z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